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682486FF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905189">
        <w:rPr>
          <w:b/>
          <w:i/>
          <w:noProof/>
          <w:sz w:val="28"/>
        </w:rPr>
        <w:t>2089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33.514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9754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7C9E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10137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2559D">
              <w:rPr>
                <w:b/>
                <w:noProof/>
                <w:sz w:val="28"/>
              </w:rPr>
              <w:t>1</w:t>
            </w:r>
            <w:r w:rsidR="009C5F60">
              <w:rPr>
                <w:b/>
                <w:noProof/>
                <w:sz w:val="28"/>
              </w:rPr>
              <w:t>6</w:t>
            </w:r>
            <w:r w:rsidR="0092559D">
              <w:rPr>
                <w:b/>
                <w:noProof/>
                <w:sz w:val="28"/>
              </w:rPr>
              <w:t>.</w:t>
            </w:r>
            <w:r w:rsidR="009C5F60">
              <w:rPr>
                <w:b/>
                <w:noProof/>
                <w:sz w:val="28"/>
              </w:rPr>
              <w:t>4</w:t>
            </w:r>
            <w:r w:rsidR="0092559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9F2A2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</w:t>
            </w:r>
            <w:r w:rsidR="00000000">
              <w:fldChar w:fldCharType="begin"/>
            </w:r>
            <w:r w:rsidR="00000000">
              <w:instrText xml:space="preserve"> DOCPROPERTY  CrTitle  \* MERGEFORMAT </w:instrText>
            </w:r>
            <w:r w:rsidR="00000000">
              <w:fldChar w:fldCharType="separate"/>
            </w:r>
            <w:r>
              <w:t>c</w:t>
            </w:r>
            <w:r w:rsidR="00D8600E">
              <w:t xml:space="preserve">orrection </w:t>
            </w:r>
            <w:r w:rsidR="00000000">
              <w:fldChar w:fldCharType="end"/>
            </w:r>
            <w:r w:rsidR="00786B2F" w:rsidRPr="00786B2F">
              <w:t>of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002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2559D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E95A53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C20FD" w:rsidR="001E41F3" w:rsidRDefault="009C5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EC00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9C5F6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C87AE9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of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241FEA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CBB57" w:rsidR="001E41F3" w:rsidRDefault="009A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</w:t>
            </w:r>
            <w:r w:rsidR="003A43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CF7A1" w:rsidR="001E41F3" w:rsidRDefault="003D7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9A168F">
              <w:rPr>
                <w:noProof/>
              </w:rPr>
              <w:t>2.1.1</w:t>
            </w:r>
            <w:r w:rsidR="00C50D4E">
              <w:rPr>
                <w:noProof/>
              </w:rPr>
              <w:t>, 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384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5E85F0BA" w14:textId="77777777" w:rsidR="009A168F" w:rsidRPr="007B58A1" w:rsidRDefault="009A168F" w:rsidP="009A168F">
      <w:pPr>
        <w:pStyle w:val="Heading4"/>
      </w:pPr>
      <w:bookmarkStart w:id="1" w:name="_Toc22022974"/>
      <w:bookmarkStart w:id="2" w:name="_Toc22565476"/>
      <w:bookmarkStart w:id="3" w:name="_Toc26877907"/>
      <w:bookmarkStart w:id="4" w:name="_Toc153454909"/>
      <w:r w:rsidRPr="007B58A1">
        <w:t>4.2.1.1</w:t>
      </w:r>
      <w:r w:rsidRPr="007B58A1">
        <w:tab/>
        <w:t xml:space="preserve">De-concealment of SUPI from the SUCI based on the protection scheme used to generate the </w:t>
      </w:r>
      <w:proofErr w:type="gramStart"/>
      <w:r w:rsidRPr="007B58A1">
        <w:t>SUCI</w:t>
      </w:r>
      <w:bookmarkEnd w:id="1"/>
      <w:bookmarkEnd w:id="2"/>
      <w:bookmarkEnd w:id="3"/>
      <w:bookmarkEnd w:id="4"/>
      <w:proofErr w:type="gramEnd"/>
    </w:p>
    <w:p w14:paraId="5371038F" w14:textId="77777777" w:rsidR="009A168F" w:rsidRPr="007B58A1" w:rsidRDefault="009A168F" w:rsidP="009A168F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t xml:space="preserve"> </w:t>
      </w:r>
      <w:r w:rsidRPr="007B58A1">
        <w:rPr>
          <w:lang w:eastAsia="ja-JP"/>
        </w:rPr>
        <w:t xml:space="preserve">De-concealment of SUPI from the SUCI based on the protection scheme used to generate the SUCI. </w:t>
      </w:r>
    </w:p>
    <w:p w14:paraId="31A265AF" w14:textId="77777777" w:rsidR="009A168F" w:rsidRPr="007B58A1" w:rsidRDefault="009A168F" w:rsidP="009A168F">
      <w:r w:rsidRPr="007B58A1">
        <w:rPr>
          <w:i/>
        </w:rPr>
        <w:t>Requirement Reference:</w:t>
      </w:r>
      <w:r w:rsidRPr="007B58A1">
        <w:t xml:space="preserve"> TS 33.501 [2], clause 5.8.2.</w:t>
      </w:r>
    </w:p>
    <w:p w14:paraId="3E23B128" w14:textId="77777777" w:rsidR="009A168F" w:rsidRPr="007B58A1" w:rsidRDefault="009A168F" w:rsidP="009A168F">
      <w:r w:rsidRPr="007B58A1">
        <w:rPr>
          <w:i/>
        </w:rPr>
        <w:t>Requirement Description:</w:t>
      </w:r>
      <w:r w:rsidRPr="007B58A1">
        <w:t xml:space="preserve"> The SIDF resolve</w:t>
      </w:r>
      <w:r w:rsidRPr="00D83414">
        <w:t>s</w:t>
      </w:r>
      <w:r w:rsidRPr="007B58A1">
        <w:t xml:space="preserve"> the SUPI from the SUCI based on the protection scheme used to generate the SUCI as specified in TS 33.501 [2], clause 5.8.2. </w:t>
      </w:r>
    </w:p>
    <w:p w14:paraId="7A50296A" w14:textId="77777777" w:rsidR="009A168F" w:rsidRPr="007B58A1" w:rsidRDefault="009A168F" w:rsidP="009A168F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.2.2.1, Incorrect SUCI de-concealment.</w:t>
      </w:r>
    </w:p>
    <w:p w14:paraId="7051B833" w14:textId="291A4E6B" w:rsidR="009A168F" w:rsidRPr="007B58A1" w:rsidRDefault="009A168F" w:rsidP="009A168F">
      <w:pPr>
        <w:rPr>
          <w:b/>
        </w:rPr>
      </w:pPr>
      <w:ins w:id="5" w:author="Author">
        <w:r>
          <w:rPr>
            <w:i/>
          </w:rPr>
          <w:t>Test Case</w:t>
        </w:r>
        <w:r>
          <w:t>:</w:t>
        </w:r>
      </w:ins>
      <w:del w:id="6" w:author="Author">
        <w:r w:rsidRPr="007B58A1" w:rsidDel="009A168F">
          <w:rPr>
            <w:b/>
          </w:rPr>
          <w:delText>TEST CASE:</w:delText>
        </w:r>
      </w:del>
    </w:p>
    <w:p w14:paraId="0A145D90" w14:textId="77777777" w:rsidR="009A168F" w:rsidRPr="007B58A1" w:rsidRDefault="009A168F" w:rsidP="009A168F">
      <w:r w:rsidRPr="007B58A1">
        <w:rPr>
          <w:b/>
        </w:rPr>
        <w:t xml:space="preserve">Test Name: </w:t>
      </w:r>
      <w:r w:rsidRPr="007B58A1">
        <w:t>TC_DE-</w:t>
      </w:r>
      <w:proofErr w:type="spellStart"/>
      <w:r w:rsidRPr="007B58A1">
        <w:t>CONCEAL_SUPI_from_SUCI_UDM</w:t>
      </w:r>
      <w:proofErr w:type="spellEnd"/>
    </w:p>
    <w:p w14:paraId="4A56197B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Purpose:</w:t>
      </w:r>
    </w:p>
    <w:p w14:paraId="641C580D" w14:textId="77777777" w:rsidR="009A168F" w:rsidRPr="007B58A1" w:rsidRDefault="009A168F" w:rsidP="009A168F">
      <w:r w:rsidRPr="007B58A1">
        <w:t>Verify that the SIDF De-conceals the SUPI from the SUCI based on the protection scheme used to generate the SUCI.</w:t>
      </w:r>
    </w:p>
    <w:p w14:paraId="2E6AD8CB" w14:textId="77777777" w:rsidR="009A168F" w:rsidRPr="007B58A1" w:rsidRDefault="009A168F" w:rsidP="009A168F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540BB711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Pre-Condition:</w:t>
      </w:r>
    </w:p>
    <w:p w14:paraId="607AE06A" w14:textId="77777777" w:rsidR="009A168F" w:rsidRPr="007B58A1" w:rsidRDefault="009A168F" w:rsidP="009A168F">
      <w:pPr>
        <w:pStyle w:val="B1"/>
      </w:pPr>
      <w:r w:rsidRPr="007B58A1">
        <w:t>-</w:t>
      </w:r>
      <w:r w:rsidRPr="007B58A1">
        <w:tab/>
        <w:t>UDM network product is connected in simulated/real network environment</w:t>
      </w:r>
      <w:r>
        <w:t xml:space="preserve"> including an AUSF and AMF</w:t>
      </w:r>
      <w:r w:rsidRPr="007B58A1">
        <w:t>.</w:t>
      </w:r>
    </w:p>
    <w:p w14:paraId="65002928" w14:textId="77777777" w:rsidR="009A168F" w:rsidRPr="007B58A1" w:rsidRDefault="009A168F" w:rsidP="009A168F">
      <w:pPr>
        <w:pStyle w:val="B1"/>
      </w:pPr>
      <w:r w:rsidRPr="007B58A1">
        <w:t>-</w:t>
      </w:r>
      <w:r w:rsidRPr="007B58A1">
        <w:tab/>
        <w:t>Tester shall have access to the subscription data stored in UDR.</w:t>
      </w:r>
    </w:p>
    <w:p w14:paraId="5237DDE3" w14:textId="77777777" w:rsidR="009A168F" w:rsidRPr="007B58A1" w:rsidRDefault="009A168F" w:rsidP="009A168F">
      <w:pPr>
        <w:pStyle w:val="B1"/>
      </w:pPr>
      <w:r w:rsidRPr="007B58A1">
        <w:t>-</w:t>
      </w:r>
      <w:r w:rsidRPr="007B58A1">
        <w:tab/>
        <w:t>Tester shall record the SUPI from the UE.</w:t>
      </w:r>
    </w:p>
    <w:p w14:paraId="44483F0E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Execution Steps:</w:t>
      </w:r>
    </w:p>
    <w:p w14:paraId="22A7E403" w14:textId="54998AD5" w:rsidR="009A168F" w:rsidRPr="007B58A1" w:rsidDel="009A168F" w:rsidRDefault="009A168F" w:rsidP="009A168F">
      <w:pPr>
        <w:rPr>
          <w:del w:id="7" w:author="Author"/>
          <w:b/>
        </w:rPr>
      </w:pPr>
      <w:del w:id="8" w:author="Author">
        <w:r w:rsidRPr="007B58A1" w:rsidDel="009A168F">
          <w:rPr>
            <w:b/>
          </w:rPr>
          <w:delText>Test case:</w:delText>
        </w:r>
      </w:del>
    </w:p>
    <w:p w14:paraId="1DE31E75" w14:textId="77777777" w:rsidR="009A168F" w:rsidRPr="007B58A1" w:rsidRDefault="009A168F" w:rsidP="009A168F">
      <w:pPr>
        <w:pStyle w:val="B1"/>
      </w:pPr>
      <w:r w:rsidRPr="007B58A1">
        <w:t xml:space="preserve">Tester shall capture the entire authentication procedure between UE and AMF over N1, N12 and N13 interface using any network analyser. </w:t>
      </w:r>
    </w:p>
    <w:p w14:paraId="2D144067" w14:textId="77777777" w:rsidR="009A168F" w:rsidRPr="007B58A1" w:rsidRDefault="009A168F" w:rsidP="009A168F">
      <w:pPr>
        <w:pStyle w:val="B1"/>
      </w:pPr>
      <w:r w:rsidRPr="007B58A1">
        <w:t>1.</w:t>
      </w:r>
      <w:r w:rsidRPr="007B58A1">
        <w:tab/>
        <w:t xml:space="preserve">Tester shall filter 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 sent from UDM to AUSF over N13 interface containing the SUPI.</w:t>
      </w:r>
    </w:p>
    <w:p w14:paraId="7CF77759" w14:textId="77777777" w:rsidR="009A168F" w:rsidRDefault="009A168F" w:rsidP="009A168F">
      <w:pPr>
        <w:pStyle w:val="B1"/>
      </w:pPr>
      <w:r w:rsidRPr="007B58A1">
        <w:t>2.</w:t>
      </w:r>
      <w:r w:rsidRPr="007B58A1">
        <w:tab/>
        <w:t xml:space="preserve">Tester shall compare the SUPI </w:t>
      </w:r>
      <w:r w:rsidRPr="007B58A1">
        <w:rPr>
          <w:rFonts w:eastAsia="SimSun" w:hint="eastAsia"/>
          <w:lang w:eastAsia="zh-CN"/>
        </w:rPr>
        <w:t xml:space="preserve">gotten </w:t>
      </w:r>
      <w:r w:rsidRPr="007B58A1">
        <w:t xml:space="preserve">from UE and the SUPI retrieved from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message.</w:t>
      </w:r>
    </w:p>
    <w:p w14:paraId="3CAA798F" w14:textId="77777777" w:rsidR="009A168F" w:rsidRPr="007B58A1" w:rsidRDefault="009A168F" w:rsidP="009A168F">
      <w:pPr>
        <w:pStyle w:val="NO"/>
      </w:pPr>
      <w:r>
        <w:t>NOTE:</w:t>
      </w:r>
      <w:r>
        <w:tab/>
        <w:t xml:space="preserve">The tester may filter the </w:t>
      </w:r>
      <w:proofErr w:type="spellStart"/>
      <w:r>
        <w:t>Nausf_UEAutentication_Authenticate</w:t>
      </w:r>
      <w:proofErr w:type="spellEnd"/>
      <w:r>
        <w:t xml:space="preserve"> Response message sent from the UDM/AUSF to the AMF over N12 interface containing the SUPI, if the UDM and AUSF network products are collocated without an open N13 interface.</w:t>
      </w:r>
    </w:p>
    <w:p w14:paraId="73062FE6" w14:textId="77777777" w:rsidR="009A168F" w:rsidRPr="007B58A1" w:rsidRDefault="009A168F" w:rsidP="009A168F">
      <w:r w:rsidRPr="007B58A1">
        <w:rPr>
          <w:b/>
        </w:rPr>
        <w:t>Expected Results:</w:t>
      </w:r>
    </w:p>
    <w:p w14:paraId="4F68794C" w14:textId="77777777" w:rsidR="009A168F" w:rsidRPr="007B58A1" w:rsidRDefault="009A168F" w:rsidP="009A168F">
      <w:r w:rsidRPr="007B58A1">
        <w:t>SIDF resolves the SUPI from the SUCI based on the protection scheme used to generate the SUCI.</w:t>
      </w:r>
    </w:p>
    <w:p w14:paraId="7602446E" w14:textId="77777777" w:rsidR="009A168F" w:rsidRPr="007B58A1" w:rsidRDefault="009A168F" w:rsidP="009A168F">
      <w:pPr>
        <w:rPr>
          <w:b/>
        </w:rPr>
      </w:pPr>
      <w:r w:rsidRPr="007B58A1">
        <w:rPr>
          <w:b/>
        </w:rPr>
        <w:t>Expected format of evidence:</w:t>
      </w:r>
    </w:p>
    <w:p w14:paraId="50081869" w14:textId="77777777" w:rsidR="009A168F" w:rsidRDefault="009A168F" w:rsidP="009A168F">
      <w:r w:rsidRPr="007B58A1">
        <w:t>Evidence suitable for the interface, e.g., evidence can be presented in the form of screenshot/screen-capture.</w:t>
      </w:r>
    </w:p>
    <w:p w14:paraId="0D3E5DA5" w14:textId="0FE4FB36" w:rsidR="003D7D67" w:rsidRDefault="003D7D67" w:rsidP="003D7D67"/>
    <w:p w14:paraId="0C87F04F" w14:textId="1677C16F" w:rsidR="00026340" w:rsidRDefault="00026340" w:rsidP="00026340">
      <w:pPr>
        <w:jc w:val="center"/>
        <w:rPr>
          <w:i/>
          <w:color w:val="FF0000"/>
          <w:sz w:val="40"/>
          <w:szCs w:val="40"/>
        </w:rPr>
      </w:pPr>
      <w:bookmarkStart w:id="9" w:name="_Toc153454933"/>
      <w:r w:rsidRPr="00281FF9">
        <w:rPr>
          <w:i/>
          <w:color w:val="FF0000"/>
          <w:sz w:val="40"/>
          <w:szCs w:val="40"/>
        </w:rPr>
        <w:t>******Start of</w:t>
      </w:r>
      <w:r>
        <w:rPr>
          <w:i/>
          <w:color w:val="FF0000"/>
          <w:sz w:val="40"/>
          <w:szCs w:val="40"/>
        </w:rPr>
        <w:t xml:space="preserve"> 2nd</w:t>
      </w:r>
      <w:r w:rsidRPr="00281FF9">
        <w:rPr>
          <w:i/>
          <w:color w:val="FF0000"/>
          <w:sz w:val="40"/>
          <w:szCs w:val="40"/>
        </w:rPr>
        <w:t xml:space="preserve"> changes*****</w:t>
      </w:r>
    </w:p>
    <w:p w14:paraId="36924AC2" w14:textId="77777777" w:rsidR="00C50D4E" w:rsidRPr="007B58A1" w:rsidRDefault="00C50D4E" w:rsidP="00C50D4E">
      <w:pPr>
        <w:pStyle w:val="Heading4"/>
      </w:pPr>
      <w:bookmarkStart w:id="10" w:name="_Toc153454914"/>
      <w:r w:rsidRPr="007B58A1">
        <w:t>4.2.2.2</w:t>
      </w:r>
      <w:r w:rsidRPr="007B58A1">
        <w:tab/>
        <w:t>Storing of authentication status of UE by UDM</w:t>
      </w:r>
      <w:bookmarkEnd w:id="10"/>
      <w:r w:rsidRPr="007B58A1">
        <w:t xml:space="preserve"> </w:t>
      </w:r>
    </w:p>
    <w:p w14:paraId="254AC7E0" w14:textId="77777777" w:rsidR="00C50D4E" w:rsidRPr="007B58A1" w:rsidRDefault="00C50D4E" w:rsidP="00C50D4E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rPr>
          <w:lang w:eastAsia="ja-JP"/>
        </w:rPr>
        <w:t xml:space="preserve"> Storing of authentication status of UE by UDM. </w:t>
      </w:r>
    </w:p>
    <w:p w14:paraId="40E29638" w14:textId="77777777" w:rsidR="00C50D4E" w:rsidRPr="007B58A1" w:rsidRDefault="00C50D4E" w:rsidP="00C50D4E">
      <w:r w:rsidRPr="007B58A1">
        <w:rPr>
          <w:i/>
        </w:rPr>
        <w:lastRenderedPageBreak/>
        <w:t>Requirement Reference:</w:t>
      </w:r>
      <w:r w:rsidRPr="007B58A1">
        <w:t xml:space="preserve"> TS 33.501 [2], clause 6.1.4.1a</w:t>
      </w:r>
    </w:p>
    <w:p w14:paraId="4FA9C4E0" w14:textId="77777777" w:rsidR="00C50D4E" w:rsidRPr="007B58A1" w:rsidRDefault="00C50D4E" w:rsidP="00C50D4E">
      <w:r w:rsidRPr="007B58A1">
        <w:rPr>
          <w:i/>
        </w:rPr>
        <w:t>Requirement Description:</w:t>
      </w:r>
      <w:r w:rsidRPr="007B58A1">
        <w:t xml:space="preserve"> The UDM store</w:t>
      </w:r>
      <w:r w:rsidRPr="00D83414">
        <w:t>s</w:t>
      </w:r>
      <w:r w:rsidRPr="007B58A1">
        <w:t xml:space="preserve"> the authentication status of the UE (SUPI, authentication result, timestamp, and the serving network name) after authentication as specified in TS 33.501 [2], clause 6.1.4.1a.</w:t>
      </w:r>
    </w:p>
    <w:p w14:paraId="3EF299BF" w14:textId="77777777" w:rsidR="00C50D4E" w:rsidRPr="007B58A1" w:rsidRDefault="00C50D4E" w:rsidP="00C50D4E">
      <w:r w:rsidRPr="007B58A1">
        <w:rPr>
          <w:i/>
        </w:rPr>
        <w:t>Threat References</w:t>
      </w:r>
      <w:r w:rsidRPr="007B58A1">
        <w:t xml:space="preserve">: TR 33.926 [4], clause </w:t>
      </w:r>
      <w:r>
        <w:t>E</w:t>
      </w:r>
      <w:r w:rsidRPr="007B58A1">
        <w:t>.2.2.3, Failure to store of authentication status.</w:t>
      </w:r>
    </w:p>
    <w:p w14:paraId="7C00FC17" w14:textId="28AB5D8C" w:rsidR="00C50D4E" w:rsidRPr="007B58A1" w:rsidRDefault="00C50D4E" w:rsidP="00C50D4E">
      <w:pPr>
        <w:rPr>
          <w:b/>
        </w:rPr>
      </w:pPr>
      <w:ins w:id="11" w:author="Author">
        <w:r>
          <w:rPr>
            <w:i/>
          </w:rPr>
          <w:t>Test Case</w:t>
        </w:r>
        <w:r>
          <w:t>:</w:t>
        </w:r>
      </w:ins>
      <w:del w:id="12" w:author="Author">
        <w:r w:rsidRPr="007B58A1" w:rsidDel="00C50D4E">
          <w:rPr>
            <w:b/>
          </w:rPr>
          <w:delText>TEST CASE:</w:delText>
        </w:r>
      </w:del>
      <w:r w:rsidRPr="007B58A1">
        <w:rPr>
          <w:b/>
        </w:rPr>
        <w:t xml:space="preserve"> </w:t>
      </w:r>
    </w:p>
    <w:p w14:paraId="4CD3F80A" w14:textId="77777777" w:rsidR="00C50D4E" w:rsidRPr="007B58A1" w:rsidRDefault="00C50D4E" w:rsidP="00C50D4E">
      <w:r w:rsidRPr="007B58A1">
        <w:rPr>
          <w:b/>
        </w:rPr>
        <w:t xml:space="preserve">Test Name: </w:t>
      </w:r>
      <w:r w:rsidRPr="007B58A1">
        <w:t>TC_AUTH_STATUS_STORE_UDM</w:t>
      </w:r>
    </w:p>
    <w:p w14:paraId="7ADF70DF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 xml:space="preserve">Purpose: </w:t>
      </w:r>
    </w:p>
    <w:p w14:paraId="68FA01A9" w14:textId="77777777" w:rsidR="00C50D4E" w:rsidRPr="007B58A1" w:rsidRDefault="00C50D4E" w:rsidP="00C50D4E">
      <w:r w:rsidRPr="007B58A1">
        <w:t xml:space="preserve">Verify that the UDM </w:t>
      </w:r>
      <w:r>
        <w:t xml:space="preserve">under test </w:t>
      </w:r>
      <w:r w:rsidRPr="007B58A1">
        <w:t>stores the authentication status of UE</w:t>
      </w:r>
      <w:r>
        <w:t xml:space="preserve">, which is identical to the UE </w:t>
      </w:r>
      <w:r w:rsidRPr="007B58A1">
        <w:t xml:space="preserve">authentication </w:t>
      </w:r>
      <w:r>
        <w:t>information sent to/from the AUSF and the AMF.</w:t>
      </w:r>
    </w:p>
    <w:p w14:paraId="5A1EAAE7" w14:textId="77777777" w:rsidR="00C50D4E" w:rsidRPr="007B58A1" w:rsidRDefault="00C50D4E" w:rsidP="00C50D4E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658F3915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 xml:space="preserve">Pre-Condition: </w:t>
      </w:r>
    </w:p>
    <w:p w14:paraId="428DBA50" w14:textId="77777777" w:rsidR="00C50D4E" w:rsidRPr="007B58A1" w:rsidRDefault="00C50D4E" w:rsidP="00C50D4E">
      <w:pPr>
        <w:pStyle w:val="B1"/>
      </w:pPr>
      <w:r w:rsidRPr="007B58A1">
        <w:t>-</w:t>
      </w:r>
      <w:r w:rsidRPr="007B58A1">
        <w:tab/>
        <w:t xml:space="preserve">UDM network product </w:t>
      </w:r>
      <w:proofErr w:type="gramStart"/>
      <w:r w:rsidRPr="007B58A1">
        <w:t xml:space="preserve">is connected </w:t>
      </w:r>
      <w:r>
        <w:t>with</w:t>
      </w:r>
      <w:proofErr w:type="gramEnd"/>
      <w:r>
        <w:t xml:space="preserve"> an AUSF </w:t>
      </w:r>
      <w:r w:rsidRPr="007B58A1">
        <w:t>in simulated/real network environment</w:t>
      </w:r>
      <w:r>
        <w:t xml:space="preserve"> involving AMF, </w:t>
      </w:r>
      <w:proofErr w:type="spellStart"/>
      <w:r>
        <w:t>eNB</w:t>
      </w:r>
      <w:proofErr w:type="spellEnd"/>
      <w:r w:rsidRPr="007B58A1">
        <w:t>.</w:t>
      </w:r>
    </w:p>
    <w:p w14:paraId="5231672D" w14:textId="77777777" w:rsidR="00C50D4E" w:rsidRPr="007B58A1" w:rsidRDefault="00C50D4E" w:rsidP="00C50D4E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>ester shall have access to all the authentication specific data sent over N1 interface, N12 interface and N13 interface.</w:t>
      </w:r>
    </w:p>
    <w:p w14:paraId="4C501A90" w14:textId="77777777" w:rsidR="00C50D4E" w:rsidRPr="007B58A1" w:rsidRDefault="00C50D4E" w:rsidP="00C50D4E">
      <w:pPr>
        <w:pStyle w:val="B1"/>
      </w:pPr>
      <w:r w:rsidRPr="007B58A1">
        <w:t>-</w:t>
      </w:r>
      <w:r w:rsidRPr="007B58A1">
        <w:tab/>
        <w:t>T</w:t>
      </w:r>
      <w:r>
        <w:t>he t</w:t>
      </w:r>
      <w:r w:rsidRPr="007B58A1">
        <w:t xml:space="preserve">ester shall have access to </w:t>
      </w:r>
      <w:r>
        <w:t xml:space="preserve">the </w:t>
      </w:r>
      <w:r w:rsidRPr="007B58A1">
        <w:t>UDM</w:t>
      </w:r>
      <w:r>
        <w:t xml:space="preserve"> under test</w:t>
      </w:r>
      <w:r w:rsidRPr="007B58A1">
        <w:t>.</w:t>
      </w:r>
    </w:p>
    <w:p w14:paraId="3817F1C3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 xml:space="preserve">Execution Steps: </w:t>
      </w:r>
    </w:p>
    <w:p w14:paraId="09A28B74" w14:textId="77777777" w:rsidR="00C50D4E" w:rsidRDefault="00C50D4E" w:rsidP="00C50D4E">
      <w:pPr>
        <w:pStyle w:val="B1"/>
      </w:pPr>
      <w:r w:rsidRPr="007B58A1">
        <w:t>1.</w:t>
      </w:r>
      <w:r w:rsidRPr="007B58A1">
        <w:tab/>
        <w:t>T</w:t>
      </w:r>
      <w:r>
        <w:t>he t</w:t>
      </w:r>
      <w:r w:rsidRPr="007B58A1">
        <w:t xml:space="preserve">ester shall capture the entire authentication procedure </w:t>
      </w:r>
      <w:r>
        <w:t xml:space="preserve">and </w:t>
      </w:r>
      <w:r w:rsidRPr="00E1267C">
        <w:t>authentication confirmation</w:t>
      </w:r>
      <w:r>
        <w:t xml:space="preserve"> procedure </w:t>
      </w:r>
      <w:r w:rsidRPr="007B58A1">
        <w:t xml:space="preserve">over N12 and N13 interface using any network analyser. </w:t>
      </w:r>
    </w:p>
    <w:p w14:paraId="3BCC8ACD" w14:textId="77777777" w:rsidR="00C50D4E" w:rsidRPr="007B58A1" w:rsidRDefault="00C50D4E" w:rsidP="00C50D4E">
      <w:pPr>
        <w:pStyle w:val="B1"/>
      </w:pPr>
      <w:r>
        <w:t>2</w:t>
      </w:r>
      <w:r w:rsidRPr="007B58A1">
        <w:t>.</w:t>
      </w:r>
      <w:r w:rsidRPr="007B58A1">
        <w:tab/>
      </w:r>
      <w:r>
        <w:t>the t</w:t>
      </w:r>
      <w:r w:rsidRPr="007B58A1">
        <w:t xml:space="preserve">ester shall filter the </w:t>
      </w:r>
      <w:proofErr w:type="spellStart"/>
      <w:r w:rsidRPr="007B58A1">
        <w:t>Nudm_UEAuthentication_Get</w:t>
      </w:r>
      <w:proofErr w:type="spellEnd"/>
      <w:r w:rsidRPr="007B58A1">
        <w:t xml:space="preserve"> Request message sent over the N13 interface</w:t>
      </w:r>
      <w:r>
        <w:t xml:space="preserve"> to retrieve serving network name</w:t>
      </w:r>
      <w:r w:rsidRPr="007B58A1">
        <w:t>.</w:t>
      </w:r>
    </w:p>
    <w:p w14:paraId="30F5B403" w14:textId="77777777" w:rsidR="00C50D4E" w:rsidRPr="007B58A1" w:rsidRDefault="00C50D4E" w:rsidP="00C50D4E">
      <w:pPr>
        <w:pStyle w:val="B1"/>
      </w:pPr>
      <w:r>
        <w:t>3</w:t>
      </w:r>
      <w:r w:rsidRPr="007B58A1">
        <w:t>.</w:t>
      </w:r>
      <w:r w:rsidRPr="007B58A1">
        <w:tab/>
      </w:r>
      <w:r>
        <w:t xml:space="preserve">The </w:t>
      </w:r>
      <w:r w:rsidRPr="007B58A1">
        <w:t xml:space="preserve">ester shall filter 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 sent over N13 interface to find the SUPI.</w:t>
      </w:r>
    </w:p>
    <w:p w14:paraId="5D07B340" w14:textId="77777777" w:rsidR="00C50D4E" w:rsidRDefault="00C50D4E" w:rsidP="00C50D4E">
      <w:pPr>
        <w:pStyle w:val="B1"/>
      </w:pPr>
      <w:r>
        <w:t>4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filter the </w:t>
      </w:r>
      <w:proofErr w:type="spellStart"/>
      <w:r w:rsidRPr="007B58A1">
        <w:t>Nausf_UEAuthentication_Authenticate</w:t>
      </w:r>
      <w:proofErr w:type="spellEnd"/>
      <w:r w:rsidRPr="007B58A1">
        <w:t xml:space="preserve"> Response message sent over N12 interface to retrieve the Authentication </w:t>
      </w:r>
      <w:r>
        <w:t>result</w:t>
      </w:r>
      <w:r w:rsidRPr="007B58A1">
        <w:t xml:space="preserve"> (EAP success/failure for EAP-AKA' or </w:t>
      </w:r>
      <w:proofErr w:type="gramStart"/>
      <w:r w:rsidRPr="007B58A1">
        <w:t>Result</w:t>
      </w:r>
      <w:proofErr w:type="gramEnd"/>
      <w:r w:rsidRPr="007B58A1">
        <w:t xml:space="preserve"> for 5G AKA).</w:t>
      </w:r>
    </w:p>
    <w:p w14:paraId="0B748821" w14:textId="77777777" w:rsidR="00C50D4E" w:rsidRDefault="00C50D4E" w:rsidP="00C50D4E">
      <w:pPr>
        <w:pStyle w:val="B1"/>
      </w:pPr>
      <w:r>
        <w:t>5.</w:t>
      </w:r>
      <w:r>
        <w:tab/>
      </w:r>
      <w:r w:rsidRPr="007B58A1">
        <w:t>T</w:t>
      </w:r>
      <w:r>
        <w:t>he t</w:t>
      </w:r>
      <w:r w:rsidRPr="007B58A1">
        <w:t xml:space="preserve">ester shall filter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 xml:space="preserve">message </w:t>
      </w:r>
      <w:r w:rsidRPr="00D848D7">
        <w:t xml:space="preserve">to retrieve the </w:t>
      </w:r>
      <w:r>
        <w:t>a</w:t>
      </w:r>
      <w:r w:rsidRPr="00D848D7">
        <w:t xml:space="preserve">uthentication </w:t>
      </w:r>
      <w:r>
        <w:t>result</w:t>
      </w:r>
      <w:r w:rsidRPr="006864F6">
        <w:t xml:space="preserve"> and time of authentication procedure</w:t>
      </w:r>
      <w:r>
        <w:t xml:space="preserve"> sent from the AUSF to the UDM</w:t>
      </w:r>
      <w:r w:rsidRPr="006208D3">
        <w:t xml:space="preserve"> </w:t>
      </w:r>
      <w:r w:rsidRPr="007B58A1">
        <w:t>over N1</w:t>
      </w:r>
      <w:r>
        <w:t>3</w:t>
      </w:r>
      <w:r w:rsidRPr="007B58A1">
        <w:t xml:space="preserve"> interface</w:t>
      </w:r>
      <w:r>
        <w:t>.</w:t>
      </w:r>
    </w:p>
    <w:p w14:paraId="1097005B" w14:textId="77777777" w:rsidR="00C50D4E" w:rsidRPr="007B58A1" w:rsidRDefault="00C50D4E" w:rsidP="00C50D4E">
      <w:pPr>
        <w:pStyle w:val="B1"/>
      </w:pPr>
      <w:r>
        <w:t>6.</w:t>
      </w:r>
      <w:r>
        <w:tab/>
      </w:r>
      <w:r w:rsidRPr="007B58A1">
        <w:t>T</w:t>
      </w:r>
      <w:r>
        <w:t>he t</w:t>
      </w:r>
      <w:r w:rsidRPr="007B58A1">
        <w:t xml:space="preserve">ester shall compare the </w:t>
      </w:r>
      <w:r>
        <w:t>s</w:t>
      </w:r>
      <w:r w:rsidRPr="007B58A1">
        <w:t xml:space="preserve">erving network name </w:t>
      </w:r>
      <w:r>
        <w:t xml:space="preserve">stored in the UDM against the serving network name retrieved from </w:t>
      </w:r>
      <w:r w:rsidRPr="007B58A1">
        <w:t xml:space="preserve">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Request message </w:t>
      </w:r>
      <w:r>
        <w:t xml:space="preserve">and the serving network name retrieved from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0BF5568A" w14:textId="77777777" w:rsidR="00C50D4E" w:rsidRPr="007B58A1" w:rsidRDefault="00C50D4E" w:rsidP="00C50D4E">
      <w:pPr>
        <w:pStyle w:val="B1"/>
      </w:pPr>
      <w:r>
        <w:t>7</w:t>
      </w:r>
      <w:r w:rsidRPr="007B58A1">
        <w:t>.</w:t>
      </w:r>
      <w:r w:rsidRPr="007B58A1">
        <w:tab/>
      </w:r>
      <w:r>
        <w:t>The t</w:t>
      </w:r>
      <w:r w:rsidRPr="007B58A1">
        <w:t xml:space="preserve">ester shall </w:t>
      </w:r>
      <w:r>
        <w:t>compare</w:t>
      </w:r>
      <w:r w:rsidRPr="007B58A1">
        <w:t xml:space="preserve"> the authentication status stored in </w:t>
      </w:r>
      <w:r>
        <w:t xml:space="preserve">the </w:t>
      </w:r>
      <w:r w:rsidRPr="007B58A1">
        <w:t>UDM</w:t>
      </w:r>
      <w:r>
        <w:t xml:space="preserve"> against the </w:t>
      </w:r>
      <w:r w:rsidRPr="007B58A1">
        <w:t xml:space="preserve">authentication </w:t>
      </w:r>
      <w:r>
        <w:t>result retrieved from N12 interface</w:t>
      </w:r>
      <w:r w:rsidRPr="007B58A1">
        <w:t>.</w:t>
      </w:r>
    </w:p>
    <w:p w14:paraId="5E059771" w14:textId="77777777" w:rsidR="00C50D4E" w:rsidRPr="007B58A1" w:rsidRDefault="00C50D4E" w:rsidP="00C50D4E">
      <w:pPr>
        <w:pStyle w:val="B1"/>
      </w:pPr>
      <w:r>
        <w:t>8</w:t>
      </w:r>
      <w:r w:rsidRPr="007B58A1">
        <w:t>.</w:t>
      </w:r>
      <w:r w:rsidRPr="007B58A1">
        <w:tab/>
        <w:t>T</w:t>
      </w:r>
      <w:r>
        <w:t>he t</w:t>
      </w:r>
      <w:r w:rsidRPr="007B58A1">
        <w:t xml:space="preserve">ester shall compare the SUPI stored in the UDM </w:t>
      </w:r>
      <w:r>
        <w:t xml:space="preserve">against the SUPI retrieved from </w:t>
      </w:r>
      <w:r w:rsidRPr="007B58A1">
        <w:t xml:space="preserve">the </w:t>
      </w:r>
      <w:proofErr w:type="spellStart"/>
      <w:r w:rsidRPr="007B58A1">
        <w:t>Nudm_</w:t>
      </w:r>
      <w:r w:rsidRPr="00554B98">
        <w:t>UE</w:t>
      </w:r>
      <w:r w:rsidRPr="007B58A1">
        <w:t>Authentication_Get</w:t>
      </w:r>
      <w:proofErr w:type="spellEnd"/>
      <w:r w:rsidRPr="007B58A1">
        <w:t xml:space="preserve"> Response message and </w:t>
      </w:r>
      <w:r>
        <w:t xml:space="preserve">the </w:t>
      </w:r>
      <w:proofErr w:type="gramStart"/>
      <w:r w:rsidRPr="007B58A1">
        <w:t xml:space="preserve">SUPI </w:t>
      </w:r>
      <w:r w:rsidRPr="00B671AA">
        <w:t xml:space="preserve"> </w:t>
      </w:r>
      <w:r>
        <w:t>retrieved</w:t>
      </w:r>
      <w:proofErr w:type="gramEnd"/>
      <w:r>
        <w:t xml:space="preserve"> from</w:t>
      </w:r>
      <w:r w:rsidRPr="007B58A1">
        <w:t xml:space="preserve">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178FA371" w14:textId="77777777" w:rsidR="00C50D4E" w:rsidRPr="007B58A1" w:rsidRDefault="00C50D4E" w:rsidP="00C50D4E">
      <w:pPr>
        <w:pStyle w:val="B1"/>
      </w:pPr>
      <w:r>
        <w:t>9</w:t>
      </w:r>
      <w:r w:rsidRPr="007B58A1">
        <w:t>.</w:t>
      </w:r>
      <w:r w:rsidRPr="007B58A1">
        <w:tab/>
      </w:r>
      <w:r>
        <w:t>The t</w:t>
      </w:r>
      <w:r w:rsidRPr="007B58A1">
        <w:t xml:space="preserve">ester shall compare the </w:t>
      </w:r>
      <w:r>
        <w:t xml:space="preserve">timestamp stored in the UDM against the </w:t>
      </w:r>
      <w:r w:rsidRPr="00721A53">
        <w:t>time of authentication procedure</w:t>
      </w:r>
      <w:r>
        <w:t xml:space="preserve"> retrieved from the </w:t>
      </w:r>
      <w:proofErr w:type="spellStart"/>
      <w:r w:rsidRPr="00414D65">
        <w:t>Nudm_UEAuthentication_ResultConfirmation</w:t>
      </w:r>
      <w:proofErr w:type="spellEnd"/>
      <w:r w:rsidRPr="00414D65">
        <w:t xml:space="preserve"> Request </w:t>
      </w:r>
      <w:r w:rsidRPr="007B58A1">
        <w:t>message.</w:t>
      </w:r>
    </w:p>
    <w:p w14:paraId="7C7DF446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>Expected Results:</w:t>
      </w:r>
    </w:p>
    <w:p w14:paraId="0711138D" w14:textId="77777777" w:rsidR="00C50D4E" w:rsidRPr="007B58A1" w:rsidRDefault="00C50D4E" w:rsidP="00C50D4E">
      <w:r w:rsidRPr="007B58A1">
        <w:t>The storing of authentication status (SUPI, authentication result, timestamp, and the serving network name) of UE at the UDM is verified.</w:t>
      </w:r>
    </w:p>
    <w:p w14:paraId="3527ADEA" w14:textId="77777777" w:rsidR="00C50D4E" w:rsidRPr="007B58A1" w:rsidRDefault="00C50D4E" w:rsidP="00C50D4E">
      <w:pPr>
        <w:rPr>
          <w:b/>
        </w:rPr>
      </w:pPr>
      <w:r w:rsidRPr="007B58A1">
        <w:rPr>
          <w:b/>
        </w:rPr>
        <w:t>Expected format of evidence:</w:t>
      </w:r>
    </w:p>
    <w:p w14:paraId="4E47AB7F" w14:textId="77777777" w:rsidR="00C50D4E" w:rsidRDefault="00C50D4E" w:rsidP="00C50D4E">
      <w:r w:rsidRPr="007B58A1">
        <w:t>Evidence suitable for the interface, e.g., evidence can be presented in the form of screenshot/screen-capture.</w:t>
      </w:r>
    </w:p>
    <w:p w14:paraId="575DC794" w14:textId="4E912CD9" w:rsidR="00C50D4E" w:rsidRPr="00C50D4E" w:rsidRDefault="00C50D4E" w:rsidP="00C50D4E">
      <w:pPr>
        <w:pStyle w:val="NO"/>
      </w:pPr>
      <w:r>
        <w:lastRenderedPageBreak/>
        <w:t>NOTE:</w:t>
      </w:r>
      <w:r>
        <w:tab/>
        <w:t>this test case does not apply to the deployment scenario where the UDM and AUSF network products are collocated without an open N13 interface.</w:t>
      </w:r>
    </w:p>
    <w:bookmarkEnd w:id="9"/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2E384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0BC16" w14:textId="77777777" w:rsidR="006F2555" w:rsidRDefault="006F2555">
      <w:r>
        <w:separator/>
      </w:r>
    </w:p>
  </w:endnote>
  <w:endnote w:type="continuationSeparator" w:id="0">
    <w:p w14:paraId="70730D78" w14:textId="77777777" w:rsidR="006F2555" w:rsidRDefault="006F2555">
      <w:r>
        <w:continuationSeparator/>
      </w:r>
    </w:p>
  </w:endnote>
  <w:endnote w:type="continuationNotice" w:id="1">
    <w:p w14:paraId="784CF984" w14:textId="77777777" w:rsidR="006F2555" w:rsidRDefault="006F25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0987B" w14:textId="77777777" w:rsidR="006F2555" w:rsidRDefault="006F2555">
      <w:r>
        <w:separator/>
      </w:r>
    </w:p>
  </w:footnote>
  <w:footnote w:type="continuationSeparator" w:id="0">
    <w:p w14:paraId="6DF9F365" w14:textId="77777777" w:rsidR="006F2555" w:rsidRDefault="006F2555">
      <w:r>
        <w:continuationSeparator/>
      </w:r>
    </w:p>
  </w:footnote>
  <w:footnote w:type="continuationNotice" w:id="1">
    <w:p w14:paraId="4E2BDE2F" w14:textId="77777777" w:rsidR="006F2555" w:rsidRDefault="006F25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455"/>
    <w:rsid w:val="00022E4A"/>
    <w:rsid w:val="00026340"/>
    <w:rsid w:val="00041AE6"/>
    <w:rsid w:val="000474D5"/>
    <w:rsid w:val="00067C9E"/>
    <w:rsid w:val="00080B6D"/>
    <w:rsid w:val="000A6394"/>
    <w:rsid w:val="000B7FED"/>
    <w:rsid w:val="000C038A"/>
    <w:rsid w:val="000C0511"/>
    <w:rsid w:val="000C6598"/>
    <w:rsid w:val="000D44B3"/>
    <w:rsid w:val="000D6739"/>
    <w:rsid w:val="000E014D"/>
    <w:rsid w:val="00117469"/>
    <w:rsid w:val="00145D43"/>
    <w:rsid w:val="0015516E"/>
    <w:rsid w:val="00156BE0"/>
    <w:rsid w:val="001713CD"/>
    <w:rsid w:val="00192C46"/>
    <w:rsid w:val="001A08B3"/>
    <w:rsid w:val="001A7B60"/>
    <w:rsid w:val="001B52F0"/>
    <w:rsid w:val="001B7A65"/>
    <w:rsid w:val="001C3751"/>
    <w:rsid w:val="001E33A6"/>
    <w:rsid w:val="001E41F3"/>
    <w:rsid w:val="0026004D"/>
    <w:rsid w:val="002640DD"/>
    <w:rsid w:val="00275D12"/>
    <w:rsid w:val="00284FEB"/>
    <w:rsid w:val="002860C4"/>
    <w:rsid w:val="00287604"/>
    <w:rsid w:val="002B5741"/>
    <w:rsid w:val="002C3C02"/>
    <w:rsid w:val="002E384D"/>
    <w:rsid w:val="002E472E"/>
    <w:rsid w:val="002E5176"/>
    <w:rsid w:val="00305409"/>
    <w:rsid w:val="0034108E"/>
    <w:rsid w:val="003609EF"/>
    <w:rsid w:val="0036231A"/>
    <w:rsid w:val="00374DD4"/>
    <w:rsid w:val="003A43F0"/>
    <w:rsid w:val="003A7B2F"/>
    <w:rsid w:val="003C2DBE"/>
    <w:rsid w:val="003D7D67"/>
    <w:rsid w:val="003E1A36"/>
    <w:rsid w:val="003E27AD"/>
    <w:rsid w:val="00410371"/>
    <w:rsid w:val="00423175"/>
    <w:rsid w:val="004242F1"/>
    <w:rsid w:val="00432FF2"/>
    <w:rsid w:val="00482288"/>
    <w:rsid w:val="004A52C6"/>
    <w:rsid w:val="004B420D"/>
    <w:rsid w:val="004B75B7"/>
    <w:rsid w:val="004D5235"/>
    <w:rsid w:val="004E52BE"/>
    <w:rsid w:val="005009D9"/>
    <w:rsid w:val="0051580D"/>
    <w:rsid w:val="00546764"/>
    <w:rsid w:val="00547111"/>
    <w:rsid w:val="00550765"/>
    <w:rsid w:val="00562FDC"/>
    <w:rsid w:val="00592D74"/>
    <w:rsid w:val="005D2F0C"/>
    <w:rsid w:val="005E2C44"/>
    <w:rsid w:val="00621188"/>
    <w:rsid w:val="006257ED"/>
    <w:rsid w:val="0065536E"/>
    <w:rsid w:val="00665043"/>
    <w:rsid w:val="00665C47"/>
    <w:rsid w:val="00695808"/>
    <w:rsid w:val="00695A6C"/>
    <w:rsid w:val="006B46FB"/>
    <w:rsid w:val="006E21FB"/>
    <w:rsid w:val="006F2555"/>
    <w:rsid w:val="00724B50"/>
    <w:rsid w:val="0076034E"/>
    <w:rsid w:val="00785599"/>
    <w:rsid w:val="00786B2F"/>
    <w:rsid w:val="00792342"/>
    <w:rsid w:val="007977A8"/>
    <w:rsid w:val="007B512A"/>
    <w:rsid w:val="007C2097"/>
    <w:rsid w:val="007D6A07"/>
    <w:rsid w:val="007E19D3"/>
    <w:rsid w:val="007E67A3"/>
    <w:rsid w:val="007F7259"/>
    <w:rsid w:val="008040A8"/>
    <w:rsid w:val="0081540D"/>
    <w:rsid w:val="00823EB8"/>
    <w:rsid w:val="008279FA"/>
    <w:rsid w:val="008626E7"/>
    <w:rsid w:val="00864CFF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5189"/>
    <w:rsid w:val="009148DE"/>
    <w:rsid w:val="00921737"/>
    <w:rsid w:val="0092559D"/>
    <w:rsid w:val="009346BD"/>
    <w:rsid w:val="00941E30"/>
    <w:rsid w:val="009777D9"/>
    <w:rsid w:val="00990F03"/>
    <w:rsid w:val="00991B88"/>
    <w:rsid w:val="009A168F"/>
    <w:rsid w:val="009A5753"/>
    <w:rsid w:val="009A579D"/>
    <w:rsid w:val="009C5F60"/>
    <w:rsid w:val="009D1121"/>
    <w:rsid w:val="009E3297"/>
    <w:rsid w:val="009F734F"/>
    <w:rsid w:val="00A02E37"/>
    <w:rsid w:val="00A1069F"/>
    <w:rsid w:val="00A11F8F"/>
    <w:rsid w:val="00A246B6"/>
    <w:rsid w:val="00A34FC2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2DAA"/>
    <w:rsid w:val="00C30E97"/>
    <w:rsid w:val="00C50D4E"/>
    <w:rsid w:val="00C54528"/>
    <w:rsid w:val="00C66BA2"/>
    <w:rsid w:val="00C95985"/>
    <w:rsid w:val="00CC5026"/>
    <w:rsid w:val="00CC68D0"/>
    <w:rsid w:val="00CF53B0"/>
    <w:rsid w:val="00CF5C18"/>
    <w:rsid w:val="00CF640D"/>
    <w:rsid w:val="00D03F9A"/>
    <w:rsid w:val="00D06D51"/>
    <w:rsid w:val="00D24991"/>
    <w:rsid w:val="00D50255"/>
    <w:rsid w:val="00D51F30"/>
    <w:rsid w:val="00D55BE4"/>
    <w:rsid w:val="00D66520"/>
    <w:rsid w:val="00D8600E"/>
    <w:rsid w:val="00D9340F"/>
    <w:rsid w:val="00DC3B9F"/>
    <w:rsid w:val="00DD59CE"/>
    <w:rsid w:val="00DE0262"/>
    <w:rsid w:val="00DE34CF"/>
    <w:rsid w:val="00E13F3D"/>
    <w:rsid w:val="00E17DB0"/>
    <w:rsid w:val="00E2619B"/>
    <w:rsid w:val="00E339EB"/>
    <w:rsid w:val="00E34898"/>
    <w:rsid w:val="00E55C56"/>
    <w:rsid w:val="00E95A53"/>
    <w:rsid w:val="00EB09B7"/>
    <w:rsid w:val="00EE7D7C"/>
    <w:rsid w:val="00F02383"/>
    <w:rsid w:val="00F24A6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D7D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ADQ376F6HWTR-1074192144-7522</_dlc_DocId>
    <_dlc_DocIdUrl xmlns="4397fad0-70af-449d-b129-6cf6df26877a">
      <Url>https://ericsson.sharepoint.com/sites/SRT/3GPP/_layouts/15/DocIdRedir.aspx?ID=ADQ376F6HWTR-1074192144-7522</Url>
      <Description>ADQ376F6HWTR-1074192144-7522</Description>
    </_dlc_DocIdUrl>
  </documentManagement>
</p:properties>
</file>

<file path=customXml/itemProps1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4</Pages>
  <Words>1042</Words>
  <Characters>5942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6971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1899-12-31T22:59:11Z</cp:lastPrinted>
  <dcterms:created xsi:type="dcterms:W3CDTF">2024-05-13T08:35:00Z</dcterms:created>
  <dcterms:modified xsi:type="dcterms:W3CDTF">2024-05-13T10:27:00Z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399a9384-a42e-458e-be0f-e112b22e8a97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